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407603</w:t>
      </w:r>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5426</w:t>
            </w:r>
            <w:bookmarkStart w:id="6" w:name="_GoBack"/>
            <w:bookmarkEnd w:id="6"/>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NWDAF serving area</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TEI18</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color w:val="auto"/>
                <w:sz w:val="20"/>
                <w:szCs w:val="20"/>
                <w:u w:val="none"/>
                <w:lang w:val="en-US" w:eastAsia="zh-CN"/>
              </w:rPr>
            </w:pPr>
            <w:r>
              <w:rPr>
                <w:rFonts w:hint="eastAsia" w:ascii="Arial" w:hAnsi="Arial" w:cs="Arial"/>
                <w:color w:val="auto"/>
                <w:sz w:val="20"/>
                <w:szCs w:val="20"/>
                <w:u w:val="none"/>
                <w:lang w:val="en-US" w:eastAsia="zh-CN"/>
              </w:rPr>
              <w:t>As w</w:t>
            </w:r>
            <w:r>
              <w:rPr>
                <w:rFonts w:hint="default" w:ascii="Arial" w:hAnsi="Arial" w:cs="Arial"/>
                <w:color w:val="auto"/>
                <w:sz w:val="20"/>
                <w:szCs w:val="20"/>
                <w:u w:val="none"/>
                <w:lang w:val="en-US" w:eastAsia="zh-CN"/>
              </w:rPr>
              <w:t>e agreed in</w:t>
            </w:r>
            <w:r>
              <w:rPr>
                <w:rFonts w:hint="eastAsia" w:ascii="Arial" w:hAnsi="Arial" w:cs="Arial"/>
                <w:color w:val="auto"/>
                <w:sz w:val="20"/>
                <w:szCs w:val="20"/>
                <w:u w:val="none"/>
                <w:lang w:val="en-US" w:eastAsia="zh-CN"/>
              </w:rPr>
              <w:t xml:space="preserve"> SA2</w:t>
            </w:r>
            <w:r>
              <w:rPr>
                <w:rFonts w:hint="default" w:ascii="Arial" w:hAnsi="Arial" w:cs="Arial"/>
                <w:color w:val="auto"/>
                <w:sz w:val="20"/>
                <w:szCs w:val="20"/>
                <w:u w:val="none"/>
                <w:lang w:val="en-US" w:eastAsia="zh-CN"/>
              </w:rPr>
              <w:t xml:space="preserve"> </w:t>
            </w:r>
            <w:r>
              <w:rPr>
                <w:rFonts w:hint="eastAsia" w:ascii="Arial" w:hAnsi="Arial" w:cs="Arial"/>
                <w:color w:val="auto"/>
                <w:sz w:val="20"/>
                <w:szCs w:val="20"/>
                <w:u w:val="none"/>
                <w:lang w:val="en-US" w:eastAsia="zh-CN"/>
              </w:rPr>
              <w:t xml:space="preserve">#162 </w:t>
            </w:r>
            <w:r>
              <w:rPr>
                <w:rFonts w:hint="default" w:ascii="Arial" w:hAnsi="Arial" w:cs="Arial"/>
                <w:color w:val="auto"/>
                <w:sz w:val="20"/>
                <w:szCs w:val="20"/>
                <w:u w:val="none"/>
                <w:lang w:val="en-US" w:eastAsia="zh-CN"/>
              </w:rPr>
              <w:t xml:space="preserve">meeting </w:t>
            </w:r>
            <w:r>
              <w:rPr>
                <w:rFonts w:hint="eastAsia" w:ascii="Arial" w:hAnsi="Arial" w:cs="Arial"/>
                <w:color w:val="auto"/>
                <w:sz w:val="20"/>
                <w:szCs w:val="20"/>
                <w:u w:val="none"/>
                <w:lang w:val="en-US" w:eastAsia="zh-CN"/>
              </w:rPr>
              <w:t>in Changsha about the NWDAF serving area definition(S2-2405081), this CR propose to do alignment change and other alignment changes.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宋体"/>
                <w:b/>
                <w:i/>
                <w:sz w:val="8"/>
                <w:szCs w:val="8"/>
                <w:lang w:val="en-US" w:eastAsia="zh-CN"/>
              </w:rPr>
            </w:pPr>
            <w:r>
              <w:rPr>
                <w:rFonts w:hint="eastAsia"/>
                <w:b/>
                <w:i/>
                <w:sz w:val="8"/>
                <w:szCs w:val="8"/>
                <w:lang w:val="en-US" w:eastAsia="zh-CN"/>
              </w:rPr>
              <w:t xml:space="preserve"> </w:t>
            </w: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Modify the definition of NWDAF serving area in clause 6.2.6.2 to align with 6.3.13.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6.2.6.2 and 6.3.13.</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78"/>
        <w:ind w:left="0" w:leftChars="0" w:firstLine="0" w:firstLineChars="0"/>
        <w:rPr>
          <w:lang w:eastAsia="zh-CN"/>
        </w:rPr>
      </w:pPr>
    </w:p>
    <w:p>
      <w:pPr>
        <w:pStyle w:val="105"/>
        <w:rPr>
          <w:color w:val="FF0000"/>
        </w:rPr>
      </w:pPr>
      <w:r>
        <w:rPr>
          <w:color w:val="FF0000"/>
        </w:rPr>
        <w:t xml:space="preserve">* * * </w:t>
      </w:r>
      <w:r>
        <w:rPr>
          <w:rFonts w:hint="eastAsia"/>
          <w:color w:val="FF0000"/>
          <w:lang w:val="en-US" w:eastAsia="zh-CN"/>
        </w:rPr>
        <w:t xml:space="preserve">Start </w:t>
      </w:r>
      <w:r>
        <w:rPr>
          <w:color w:val="FF0000"/>
        </w:rPr>
        <w:t>of Change</w:t>
      </w:r>
      <w:r>
        <w:rPr>
          <w:rFonts w:hint="eastAsia"/>
          <w:color w:val="FF0000"/>
          <w:lang w:val="en-US" w:eastAsia="zh-CN"/>
        </w:rPr>
        <w:t>s</w:t>
      </w:r>
      <w:r>
        <w:rPr>
          <w:color w:val="FF0000"/>
        </w:rPr>
        <w:t xml:space="preserve"> * * * </w:t>
      </w:r>
    </w:p>
    <w:p>
      <w:pPr>
        <w:pStyle w:val="5"/>
      </w:pPr>
      <w:bookmarkStart w:id="1" w:name="_Toc51769583"/>
      <w:bookmarkStart w:id="2" w:name="_Toc170193195"/>
      <w:bookmarkStart w:id="3" w:name="_Toc47342881"/>
      <w:bookmarkStart w:id="4" w:name="_Toc45184039"/>
      <w:r>
        <w:t>6.2.6.2</w:t>
      </w:r>
      <w:r>
        <w:tab/>
      </w:r>
      <w:r>
        <w:t>NF profile</w:t>
      </w:r>
      <w:bookmarkEnd w:id="1"/>
      <w:bookmarkEnd w:id="2"/>
      <w:bookmarkEnd w:id="3"/>
      <w:bookmarkEnd w:id="4"/>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(i.e. list of TAIs for which the NWDAF can provide</w:t>
      </w:r>
      <w:r>
        <w:rPr>
          <w:rFonts w:hint="eastAsia"/>
          <w:lang w:val="en-US" w:eastAsia="zh-CN"/>
        </w:rPr>
        <w:t xml:space="preserve"> </w:t>
      </w:r>
      <w:ins w:id="0" w:author="Yuang(ZTE)" w:date="2024-08-01T10:19:08Z">
        <w:r>
          <w:rPr>
            <w:rFonts w:hint="eastAsia"/>
            <w:lang w:val="en-US" w:eastAsia="zh-CN"/>
          </w:rPr>
          <w:t>an</w:t>
        </w:r>
      </w:ins>
      <w:ins w:id="1" w:author="Yuang(ZTE)" w:date="2024-08-01T10:19:09Z">
        <w:r>
          <w:rPr>
            <w:rFonts w:hint="eastAsia"/>
            <w:lang w:val="en-US" w:eastAsia="zh-CN"/>
          </w:rPr>
          <w:t>alyti</w:t>
        </w:r>
      </w:ins>
      <w:ins w:id="2" w:author="Yuang(ZTE)" w:date="2024-08-01T10:19:10Z">
        <w:r>
          <w:rPr>
            <w:rFonts w:hint="eastAsia"/>
            <w:lang w:val="en-US" w:eastAsia="zh-CN"/>
          </w:rPr>
          <w:t>cs</w:t>
        </w:r>
      </w:ins>
      <w:del w:id="3" w:author="Yuang(ZTE)" w:date="2024-08-01T10:19:08Z">
        <w:r>
          <w:rPr/>
          <w:delText>s</w:delText>
        </w:r>
      </w:del>
      <w:del w:id="4" w:author="Yuang(ZTE)" w:date="2024-08-01T10:19:07Z">
        <w:r>
          <w:rPr/>
          <w:delText>ervi</w:delText>
        </w:r>
      </w:del>
      <w:del w:id="5" w:author="Yuang(ZTE)" w:date="2024-08-01T10:19:06Z">
        <w:r>
          <w:rPr/>
          <w:delText>ces</w:delText>
        </w:r>
      </w:del>
      <w:ins w:id="6" w:author="Yuang(ZTE)" w:date="2024-07-08T10:52:39Z">
        <w:r>
          <w:rPr>
            <w:rFonts w:hint="eastAsia"/>
            <w:lang w:val="en-US" w:eastAsia="zh-CN"/>
          </w:rPr>
          <w:t xml:space="preserve">, </w:t>
        </w:r>
      </w:ins>
      <w:ins w:id="7" w:author="Yuang(ZTE)" w:date="2024-08-01T10:31:32Z">
        <w:r>
          <w:rPr>
            <w:rFonts w:hint="eastAsia"/>
            <w:lang w:val="en-US" w:eastAsia="zh-CN"/>
          </w:rPr>
          <w:t>t</w:t>
        </w:r>
      </w:ins>
      <w:ins w:id="8" w:author="Yuang(ZTE)" w:date="2024-08-01T10:31:33Z">
        <w:r>
          <w:rPr>
            <w:rFonts w:hint="eastAsia"/>
            <w:lang w:val="en-US" w:eastAsia="zh-CN"/>
          </w:rPr>
          <w:t>ra</w:t>
        </w:r>
      </w:ins>
      <w:ins w:id="9" w:author="Yuang(ZTE)" w:date="2024-08-01T10:31:34Z">
        <w:r>
          <w:rPr>
            <w:rFonts w:hint="eastAsia"/>
            <w:lang w:val="en-US" w:eastAsia="zh-CN"/>
          </w:rPr>
          <w:t>i</w:t>
        </w:r>
      </w:ins>
      <w:ins w:id="10" w:author="Yuang(ZTE)" w:date="2024-08-01T10:31:35Z">
        <w:r>
          <w:rPr>
            <w:rFonts w:hint="eastAsia"/>
            <w:lang w:val="en-US" w:eastAsia="zh-CN"/>
          </w:rPr>
          <w:t xml:space="preserve">n </w:t>
        </w:r>
      </w:ins>
      <w:ins w:id="11" w:author="Yuang(ZTE)" w:date="2024-08-01T10:31:36Z">
        <w:r>
          <w:rPr>
            <w:rFonts w:hint="eastAsia"/>
            <w:lang w:val="en-US" w:eastAsia="zh-CN"/>
          </w:rPr>
          <w:t>ML</w:t>
        </w:r>
      </w:ins>
      <w:ins w:id="12" w:author="Yuang(ZTE)" w:date="2024-08-01T10:31:37Z">
        <w:r>
          <w:rPr>
            <w:rFonts w:hint="eastAsia"/>
            <w:lang w:val="en-US" w:eastAsia="zh-CN"/>
          </w:rPr>
          <w:t xml:space="preserve"> </w:t>
        </w:r>
      </w:ins>
      <w:ins w:id="13" w:author="Yuang(ZTE)" w:date="2024-08-01T10:34:39Z">
        <w:r>
          <w:rPr>
            <w:rFonts w:hint="eastAsia"/>
            <w:lang w:val="en-US" w:eastAsia="zh-CN"/>
          </w:rPr>
          <w:t>m</w:t>
        </w:r>
      </w:ins>
      <w:ins w:id="14" w:author="Yuang(ZTE)" w:date="2024-08-01T10:31:37Z">
        <w:r>
          <w:rPr>
            <w:rFonts w:hint="eastAsia"/>
            <w:lang w:val="en-US" w:eastAsia="zh-CN"/>
          </w:rPr>
          <w:t>od</w:t>
        </w:r>
      </w:ins>
      <w:ins w:id="15" w:author="Yuang(ZTE)" w:date="2024-08-01T10:31:38Z">
        <w:r>
          <w:rPr>
            <w:rFonts w:hint="eastAsia"/>
            <w:lang w:val="en-US" w:eastAsia="zh-CN"/>
          </w:rPr>
          <w:t>els</w:t>
        </w:r>
      </w:ins>
      <w:ins w:id="16" w:author="Yuang(ZTE)" w:date="2024-08-01T10:40:19Z">
        <w:r>
          <w:rPr>
            <w:rFonts w:hint="eastAsia"/>
            <w:lang w:val="en-US" w:eastAsia="zh-CN"/>
          </w:rPr>
          <w:t xml:space="preserve"> </w:t>
        </w:r>
      </w:ins>
      <w:ins w:id="17" w:author="Yuang(ZTE)" w:date="2024-08-01T10:40:16Z">
        <w:r>
          <w:rPr>
            <w:rFonts w:hint="eastAsia"/>
            <w:lang w:val="en-US" w:eastAsia="zh-CN"/>
          </w:rPr>
          <w:t>an</w:t>
        </w:r>
      </w:ins>
      <w:ins w:id="18" w:author="Yuang(ZTE)" w:date="2024-08-01T10:40:17Z">
        <w:r>
          <w:rPr>
            <w:rFonts w:hint="eastAsia"/>
            <w:lang w:val="en-US" w:eastAsia="zh-CN"/>
          </w:rPr>
          <w:t>d</w:t>
        </w:r>
      </w:ins>
      <w:ins w:id="19" w:author="Yuang(ZTE)" w:date="2024-07-08T10:51:10Z">
        <w:r>
          <w:rPr>
            <w:rFonts w:hint="eastAsia"/>
            <w:lang w:val="en-US" w:eastAsia="zh-CN"/>
          </w:rPr>
          <w:t xml:space="preserve"> </w:t>
        </w:r>
      </w:ins>
      <w:ins w:id="20" w:author="Yuang(ZTE)" w:date="2024-08-01T09:41:54Z">
        <w:r>
          <w:rPr>
            <w:rFonts w:hint="eastAsia"/>
            <w:lang w:val="en-US" w:eastAsia="zh-CN"/>
          </w:rPr>
          <w:t>prov</w:t>
        </w:r>
      </w:ins>
      <w:ins w:id="21" w:author="Yuang(ZTE)" w:date="2024-08-01T09:41:55Z">
        <w:r>
          <w:rPr>
            <w:rFonts w:hint="eastAsia"/>
            <w:lang w:val="en-US" w:eastAsia="zh-CN"/>
          </w:rPr>
          <w:t>ide</w:t>
        </w:r>
      </w:ins>
      <w:ins w:id="22" w:author="Yuang(ZTE)" w:date="2024-08-01T09:41:56Z">
        <w:r>
          <w:rPr>
            <w:rFonts w:hint="eastAsia"/>
            <w:lang w:val="en-US" w:eastAsia="zh-CN"/>
          </w:rPr>
          <w:t xml:space="preserve"> </w:t>
        </w:r>
      </w:ins>
      <w:ins w:id="23" w:author="Yuang(ZTE)" w:date="2024-08-01T10:32:27Z">
        <w:r>
          <w:rPr>
            <w:rFonts w:hint="eastAsia"/>
            <w:lang w:val="en-US" w:eastAsia="zh-CN"/>
          </w:rPr>
          <w:t>and</w:t>
        </w:r>
      </w:ins>
      <w:ins w:id="24" w:author="Yuang(ZTE)" w:date="2024-08-01T10:32:28Z">
        <w:r>
          <w:rPr>
            <w:rFonts w:hint="eastAsia"/>
            <w:lang w:val="en-US" w:eastAsia="zh-CN"/>
          </w:rPr>
          <w:t>/</w:t>
        </w:r>
      </w:ins>
      <w:ins w:id="25" w:author="Yuang(ZTE)" w:date="2024-07-08T10:51:13Z">
        <w:r>
          <w:rPr>
            <w:rFonts w:hint="eastAsia"/>
            <w:lang w:val="en-US" w:eastAsia="zh-CN"/>
          </w:rPr>
          <w:t>or c</w:t>
        </w:r>
      </w:ins>
      <w:ins w:id="26" w:author="Yuang(ZTE)" w:date="2024-07-08T10:51:14Z">
        <w:r>
          <w:rPr>
            <w:rFonts w:hint="eastAsia"/>
            <w:lang w:val="en-US" w:eastAsia="zh-CN"/>
          </w:rPr>
          <w:t>ollec</w:t>
        </w:r>
      </w:ins>
      <w:ins w:id="27" w:author="Yuang(ZTE)" w:date="2024-07-08T10:51:15Z">
        <w:r>
          <w:rPr>
            <w:rFonts w:hint="eastAsia"/>
            <w:lang w:val="en-US" w:eastAsia="zh-CN"/>
          </w:rPr>
          <w:t>t</w:t>
        </w:r>
      </w:ins>
      <w:ins w:id="28" w:author="Yuang(ZTE)" w:date="2024-08-01T10:35:08Z">
        <w:r>
          <w:rPr>
            <w:rFonts w:hint="eastAsia"/>
            <w:lang w:val="en-US" w:eastAsia="zh-CN"/>
          </w:rPr>
          <w:t xml:space="preserve"> trained ML Models</w:t>
        </w:r>
      </w:ins>
      <w:ins w:id="29" w:author="Yuang(ZTE)" w:date="2024-08-01T10:40:26Z">
        <w:r>
          <w:rPr>
            <w:rFonts w:hint="eastAsia"/>
            <w:lang w:val="en-US" w:eastAsia="zh-CN"/>
          </w:rPr>
          <w:t>,</w:t>
        </w:r>
      </w:ins>
      <w:ins w:id="30" w:author="Yuang(ZTE)" w:date="2024-08-01T10:40:28Z">
        <w:r>
          <w:rPr>
            <w:rFonts w:hint="eastAsia"/>
            <w:lang w:val="en-US" w:eastAsia="zh-CN"/>
          </w:rPr>
          <w:t xml:space="preserve"> </w:t>
        </w:r>
      </w:ins>
      <w:ins w:id="31" w:author="Yuang(ZTE)" w:date="2024-08-01T10:40:38Z">
        <w:r>
          <w:rPr>
            <w:rFonts w:hint="eastAsia"/>
            <w:lang w:val="en-US" w:eastAsia="zh-CN"/>
          </w:rPr>
          <w:t xml:space="preserve"> pro</w:t>
        </w:r>
      </w:ins>
      <w:ins w:id="32" w:author="Yuang(ZTE)" w:date="2024-08-01T10:40:39Z">
        <w:r>
          <w:rPr>
            <w:rFonts w:hint="eastAsia"/>
            <w:lang w:val="en-US" w:eastAsia="zh-CN"/>
          </w:rPr>
          <w:t>vid</w:t>
        </w:r>
      </w:ins>
      <w:ins w:id="33" w:author="Yuang(ZTE)" w:date="2024-08-01T10:40:40Z">
        <w:r>
          <w:rPr>
            <w:rFonts w:hint="eastAsia"/>
            <w:lang w:val="en-US" w:eastAsia="zh-CN"/>
          </w:rPr>
          <w:t xml:space="preserve">e </w:t>
        </w:r>
      </w:ins>
      <w:ins w:id="34" w:author="Yuang(ZTE)" w:date="2024-08-01T10:40:43Z">
        <w:r>
          <w:rPr>
            <w:rFonts w:hint="eastAsia"/>
            <w:lang w:val="en-US" w:eastAsia="zh-CN"/>
          </w:rPr>
          <w:t>and</w:t>
        </w:r>
      </w:ins>
      <w:ins w:id="35" w:author="Yuang(ZTE)" w:date="2024-08-01T10:40:44Z">
        <w:r>
          <w:rPr>
            <w:rFonts w:hint="eastAsia"/>
            <w:lang w:val="en-US" w:eastAsia="zh-CN"/>
          </w:rPr>
          <w:t>/</w:t>
        </w:r>
      </w:ins>
      <w:ins w:id="36" w:author="Yuang(ZTE)" w:date="2024-08-01T10:40:45Z">
        <w:r>
          <w:rPr>
            <w:rFonts w:hint="eastAsia"/>
            <w:lang w:val="en-US" w:eastAsia="zh-CN"/>
          </w:rPr>
          <w:t>or co</w:t>
        </w:r>
      </w:ins>
      <w:ins w:id="37" w:author="Yuang(ZTE)" w:date="2024-08-01T10:40:46Z">
        <w:r>
          <w:rPr>
            <w:rFonts w:hint="eastAsia"/>
            <w:lang w:val="en-US" w:eastAsia="zh-CN"/>
          </w:rPr>
          <w:t>llect</w:t>
        </w:r>
      </w:ins>
      <w:ins w:id="38" w:author="Yuang(ZTE)" w:date="2024-08-01T10:40:53Z">
        <w:r>
          <w:rPr>
            <w:rFonts w:hint="eastAsia"/>
            <w:lang w:val="en-US" w:eastAsia="zh-CN"/>
          </w:rPr>
          <w:t xml:space="preserve"> </w:t>
        </w:r>
      </w:ins>
      <w:del w:id="39" w:author="Yuang(ZTE)" w:date="2024-08-01T09:42:03Z">
        <w:r>
          <w:rPr/>
          <w:delText xml:space="preserve"> </w:delText>
        </w:r>
      </w:del>
      <w:del w:id="40" w:author="Yuang(ZTE)" w:date="2024-07-08T10:52:38Z">
        <w:r>
          <w:rPr/>
          <w:delText xml:space="preserve"> </w:delText>
        </w:r>
      </w:del>
      <w:del w:id="41" w:author="Yuang(ZTE)" w:date="2024-07-08T10:52:37Z">
        <w:r>
          <w:rPr/>
          <w:delText xml:space="preserve">and/or </w:delText>
        </w:r>
      </w:del>
      <w:r>
        <w:t>data</w:t>
      </w:r>
      <w:ins w:id="42" w:author="Yuang(ZTE)" w:date="2024-07-08T10:52:41Z">
        <w:r>
          <w:rPr>
            <w:rFonts w:hint="eastAsia"/>
            <w:lang w:val="en-US" w:eastAsia="zh-CN"/>
          </w:rPr>
          <w:t xml:space="preserve"> </w:t>
        </w:r>
      </w:ins>
      <w:r>
        <w:t>).</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FL capability information per analytics ID including FL capability type (i.e. FL server and/or FL client, if available).</w:t>
      </w:r>
    </w:p>
    <w:p>
      <w:pPr>
        <w:pStyle w:val="79"/>
      </w:pPr>
      <w:r>
        <w:t>-</w:t>
      </w:r>
      <w:r>
        <w:tab/>
      </w:r>
      <w:r>
        <w:t>Time interval supporting FL (if available).</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bookmarkStart w:id="5" w:name="_CR6_2_6_3"/>
      <w:bookmarkEnd w:id="5"/>
      <w:r>
        <w:t>-</w:t>
      </w:r>
      <w:r>
        <w:tab/>
      </w:r>
      <w:r>
        <w:t>For additional information in PCF profile, see clause 5.2.7.2.2 of TS 23.502 [3].</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28A3010"/>
    <w:rsid w:val="09EB62D4"/>
    <w:rsid w:val="0C1B7D9A"/>
    <w:rsid w:val="0C8B487F"/>
    <w:rsid w:val="12231968"/>
    <w:rsid w:val="1513734D"/>
    <w:rsid w:val="19DD5567"/>
    <w:rsid w:val="219C2C10"/>
    <w:rsid w:val="22DE22D0"/>
    <w:rsid w:val="256A500C"/>
    <w:rsid w:val="264A1A72"/>
    <w:rsid w:val="2D634D50"/>
    <w:rsid w:val="2E333BB4"/>
    <w:rsid w:val="2EE66C14"/>
    <w:rsid w:val="330C3A32"/>
    <w:rsid w:val="34291975"/>
    <w:rsid w:val="35344611"/>
    <w:rsid w:val="355E5CCD"/>
    <w:rsid w:val="376D29D8"/>
    <w:rsid w:val="37887219"/>
    <w:rsid w:val="3AE36A0C"/>
    <w:rsid w:val="3DA8790A"/>
    <w:rsid w:val="42C7405C"/>
    <w:rsid w:val="46786006"/>
    <w:rsid w:val="48071E60"/>
    <w:rsid w:val="48523299"/>
    <w:rsid w:val="4AC82B1C"/>
    <w:rsid w:val="4B836A40"/>
    <w:rsid w:val="4FF83094"/>
    <w:rsid w:val="510A07F3"/>
    <w:rsid w:val="5128100C"/>
    <w:rsid w:val="52F4339A"/>
    <w:rsid w:val="55DD38E7"/>
    <w:rsid w:val="56B54699"/>
    <w:rsid w:val="57EC1BD7"/>
    <w:rsid w:val="580F4833"/>
    <w:rsid w:val="59951370"/>
    <w:rsid w:val="5A4B54EB"/>
    <w:rsid w:val="5E8C4096"/>
    <w:rsid w:val="6186302D"/>
    <w:rsid w:val="632030AB"/>
    <w:rsid w:val="63423F82"/>
    <w:rsid w:val="64214C6C"/>
    <w:rsid w:val="657602D5"/>
    <w:rsid w:val="66337D3A"/>
    <w:rsid w:val="670332A7"/>
    <w:rsid w:val="6816008B"/>
    <w:rsid w:val="697A0C53"/>
    <w:rsid w:val="6B021448"/>
    <w:rsid w:val="70EF67B4"/>
    <w:rsid w:val="70FE28C3"/>
    <w:rsid w:val="71E40D17"/>
    <w:rsid w:val="75A776F4"/>
    <w:rsid w:val="76096A88"/>
    <w:rsid w:val="7720291C"/>
    <w:rsid w:val="77B3342E"/>
    <w:rsid w:val="78154218"/>
    <w:rsid w:val="79110600"/>
    <w:rsid w:val="7A525107"/>
    <w:rsid w:val="7C210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2024-08-01T02:49:35Z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9BC26ACC2D3D4B0A82CF58BF1A1B424B</vt:lpwstr>
  </property>
</Properties>
</file>